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58AD227F"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w:t>
      </w:r>
      <w:r w:rsidR="00784B23">
        <w:rPr>
          <w:b/>
          <w:noProof/>
          <w:sz w:val="24"/>
        </w:rPr>
        <w:t>4</w:t>
      </w:r>
      <w:r w:rsidR="00D4624F">
        <w:rPr>
          <w:b/>
          <w:noProof/>
          <w:sz w:val="24"/>
        </w:rPr>
        <w:t>6635</w:t>
      </w:r>
    </w:p>
    <w:p w14:paraId="3A012249" w14:textId="7B4C8BAB" w:rsidR="00784B23" w:rsidRDefault="00784B23" w:rsidP="00784B23">
      <w:pPr>
        <w:pStyle w:val="CRCoverPage"/>
        <w:outlineLvl w:val="0"/>
        <w:rPr>
          <w:b/>
          <w:noProof/>
          <w:sz w:val="24"/>
        </w:rPr>
      </w:pPr>
      <w:r>
        <w:rPr>
          <w:b/>
          <w:noProof/>
          <w:sz w:val="24"/>
        </w:rPr>
        <w:t>Orlando, US, 18-22 November 2024</w:t>
      </w:r>
      <w:r w:rsidR="0018402B">
        <w:rPr>
          <w:b/>
          <w:noProof/>
          <w:sz w:val="24"/>
        </w:rPr>
        <w:t xml:space="preserve">                                                          was C1-245530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89176" w:rsidR="001E41F3" w:rsidRPr="00410371" w:rsidRDefault="00025C9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6DB1D" w:rsidR="001E41F3" w:rsidRPr="00410371" w:rsidRDefault="009137DA" w:rsidP="00547111">
            <w:pPr>
              <w:pStyle w:val="CRCoverPage"/>
              <w:spacing w:after="0"/>
              <w:rPr>
                <w:noProof/>
              </w:rPr>
            </w:pPr>
            <w:r>
              <w:rPr>
                <w:b/>
                <w:noProof/>
                <w:sz w:val="28"/>
              </w:rPr>
              <w:t>6536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393BD" w:rsidR="001E41F3" w:rsidRPr="00410371" w:rsidRDefault="00784B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7B2E4" w:rsidR="001E41F3" w:rsidRDefault="006F4EAB">
            <w:pPr>
              <w:pStyle w:val="CRCoverPage"/>
              <w:spacing w:after="0"/>
              <w:ind w:left="100"/>
              <w:rPr>
                <w:noProof/>
              </w:rPr>
            </w:pPr>
            <w:r>
              <w:t>Correcting handling NAS timers in MICO mode and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9BAD0" w:rsidR="001E41F3" w:rsidRDefault="00EB0CA5">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8491E" w:rsidR="001E41F3" w:rsidRDefault="00592E89">
            <w:pPr>
              <w:pStyle w:val="CRCoverPage"/>
              <w:spacing w:after="0"/>
              <w:ind w:left="100"/>
              <w:rPr>
                <w:noProof/>
              </w:rPr>
            </w:pPr>
            <w:r>
              <w:t>2024-</w:t>
            </w:r>
            <w:r w:rsidR="0042666C">
              <w:t>1</w:t>
            </w:r>
            <w:r w:rsidR="0018402B">
              <w:t>1</w:t>
            </w:r>
            <w:r w:rsidR="0042666C">
              <w:t>-0</w:t>
            </w:r>
            <w:r w:rsidR="0018402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12AA0" w14:textId="621E38A3" w:rsidR="00DE3A61" w:rsidRDefault="00DE3A61" w:rsidP="002E37A5">
            <w:pPr>
              <w:pStyle w:val="CRCoverPage"/>
              <w:spacing w:after="0"/>
              <w:ind w:left="100"/>
            </w:pPr>
            <w:r>
              <w:t>First change:</w:t>
            </w:r>
          </w:p>
          <w:p w14:paraId="5B41F1A6" w14:textId="2403A657" w:rsidR="00183058" w:rsidRDefault="00183058" w:rsidP="002E37A5">
            <w:pPr>
              <w:pStyle w:val="CRCoverPage"/>
              <w:spacing w:after="0"/>
              <w:ind w:left="100"/>
              <w:rPr>
                <w:noProof/>
              </w:rPr>
            </w:pPr>
            <w:r>
              <w:t>When the UE activates MICO mode timers T</w:t>
            </w:r>
            <w:r>
              <w:rPr>
                <w:vertAlign w:val="subscript"/>
              </w:rPr>
              <w:t>NSU</w:t>
            </w:r>
            <w:r w:rsidR="00DE3A61">
              <w:t xml:space="preserve">, TF, TG, </w:t>
            </w:r>
            <w:proofErr w:type="gramStart"/>
            <w:r w:rsidR="00DE3A61">
              <w:t>TS</w:t>
            </w:r>
            <w:proofErr w:type="gramEnd"/>
            <w:r w:rsidR="00DE3A61">
              <w:t xml:space="preserve"> </w:t>
            </w:r>
            <w:r>
              <w:t xml:space="preserve">and the timer instance associated with the entry in the list of "PLMNs not allowed to operate at the present UE location", </w:t>
            </w:r>
            <w:r w:rsidR="002E37A5">
              <w:rPr>
                <w:noProof/>
              </w:rPr>
              <w:t>shall not be stopped, otherwise the UE w</w:t>
            </w:r>
            <w:r>
              <w:rPr>
                <w:noProof/>
              </w:rPr>
              <w:t xml:space="preserve">on’t </w:t>
            </w:r>
            <w:r w:rsidR="002E37A5">
              <w:rPr>
                <w:noProof/>
              </w:rPr>
              <w:t xml:space="preserve">delete PLMNs from </w:t>
            </w:r>
            <w:r>
              <w:rPr>
                <w:noProof/>
              </w:rPr>
              <w:t xml:space="preserve">respective </w:t>
            </w:r>
            <w:r w:rsidR="002E37A5">
              <w:rPr>
                <w:noProof/>
              </w:rPr>
              <w:t>forbidden/disabled PLMN lists.</w:t>
            </w:r>
          </w:p>
          <w:p w14:paraId="4C8C4B40" w14:textId="77777777" w:rsidR="00DE3A61" w:rsidRDefault="00DE3A61" w:rsidP="002E37A5">
            <w:pPr>
              <w:pStyle w:val="CRCoverPage"/>
              <w:spacing w:after="0"/>
              <w:ind w:left="100"/>
              <w:rPr>
                <w:noProof/>
              </w:rPr>
            </w:pPr>
          </w:p>
          <w:p w14:paraId="7B623E71" w14:textId="54A230D6" w:rsidR="00DE3A61" w:rsidRDefault="00DE3A61" w:rsidP="00DE3A61">
            <w:pPr>
              <w:pStyle w:val="CRCoverPage"/>
              <w:spacing w:after="0"/>
              <w:ind w:left="100"/>
              <w:rPr>
                <w:noProof/>
              </w:rPr>
            </w:pPr>
            <w:r>
              <w:rPr>
                <w:noProof/>
              </w:rPr>
              <w:t>Attempt counters need to be reset due to corresponding NAS timers controlling re-attempts are stopped.</w:t>
            </w:r>
          </w:p>
          <w:p w14:paraId="4DB9808A" w14:textId="77777777" w:rsidR="00DE3A61" w:rsidRDefault="00DE3A61" w:rsidP="00DE3A61">
            <w:pPr>
              <w:pStyle w:val="CRCoverPage"/>
              <w:spacing w:after="0"/>
              <w:ind w:left="100"/>
              <w:rPr>
                <w:noProof/>
              </w:rPr>
            </w:pPr>
          </w:p>
          <w:p w14:paraId="7604CD01" w14:textId="77777777" w:rsidR="00DE3A61" w:rsidRDefault="00DE3A61" w:rsidP="00DE3A61">
            <w:pPr>
              <w:pStyle w:val="CRCoverPage"/>
              <w:spacing w:after="0"/>
              <w:ind w:left="100"/>
              <w:rPr>
                <w:noProof/>
              </w:rPr>
            </w:pPr>
            <w:r>
              <w:rPr>
                <w:noProof/>
              </w:rPr>
              <w:t>Second change:</w:t>
            </w:r>
          </w:p>
          <w:p w14:paraId="6A42109E" w14:textId="02276228" w:rsidR="00DE3A61" w:rsidRDefault="00DE3A61" w:rsidP="00DE3A61">
            <w:pPr>
              <w:pStyle w:val="CRCoverPage"/>
              <w:spacing w:after="0"/>
              <w:ind w:left="100"/>
              <w:rPr>
                <w:noProof/>
              </w:rPr>
            </w:pPr>
            <w:r>
              <w:rPr>
                <w:noProof/>
              </w:rPr>
              <w:t>When unavailability period is activated, timer TS shall not be stopped, if running, to ensure the restricted PLMN controlled by the timer is removed from the disabled PLMN list at the expiry of the timer.</w:t>
            </w:r>
          </w:p>
          <w:p w14:paraId="708AA7DE" w14:textId="4F85B4DA" w:rsidR="00183058" w:rsidRDefault="00183058" w:rsidP="002E37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A1305" w14:textId="15C449DA" w:rsidR="00DE3A61" w:rsidRDefault="00DE3A61" w:rsidP="00183058">
            <w:pPr>
              <w:pStyle w:val="CRCoverPage"/>
              <w:spacing w:after="0"/>
              <w:ind w:left="100"/>
            </w:pPr>
            <w:r>
              <w:t>First change:</w:t>
            </w:r>
          </w:p>
          <w:p w14:paraId="3812FCA4" w14:textId="0DB5A14F" w:rsidR="001E41F3" w:rsidRDefault="00183058" w:rsidP="00183058">
            <w:pPr>
              <w:pStyle w:val="CRCoverPage"/>
              <w:spacing w:after="0"/>
              <w:ind w:left="100"/>
              <w:rPr>
                <w:noProof/>
              </w:rPr>
            </w:pPr>
            <w:r>
              <w:t>When the UE activates MICO mode timers T</w:t>
            </w:r>
            <w:r>
              <w:rPr>
                <w:vertAlign w:val="subscript"/>
              </w:rPr>
              <w:t>NSU</w:t>
            </w:r>
            <w:r w:rsidR="00DE3A61">
              <w:t xml:space="preserve">, TF, TG, </w:t>
            </w:r>
            <w:proofErr w:type="gramStart"/>
            <w:r w:rsidR="00DE3A61">
              <w:t>TS</w:t>
            </w:r>
            <w:proofErr w:type="gramEnd"/>
            <w:r w:rsidR="00DE3A61">
              <w:t xml:space="preserve"> </w:t>
            </w:r>
            <w:r>
              <w:t xml:space="preserve">and the timer instance associated with the entry in the list of "PLMNs not allowed to operate at the present UE location", </w:t>
            </w:r>
            <w:r>
              <w:rPr>
                <w:noProof/>
              </w:rPr>
              <w:t>shall be kept running.</w:t>
            </w:r>
          </w:p>
          <w:p w14:paraId="1CA3B323" w14:textId="2E8993FB" w:rsidR="00DE3A61" w:rsidRDefault="00DE3A61" w:rsidP="00183058">
            <w:pPr>
              <w:pStyle w:val="CRCoverPage"/>
              <w:spacing w:after="0"/>
              <w:ind w:left="100"/>
              <w:rPr>
                <w:noProof/>
              </w:rPr>
            </w:pPr>
            <w:r>
              <w:rPr>
                <w:noProof/>
              </w:rPr>
              <w:t>Second change:</w:t>
            </w:r>
          </w:p>
          <w:p w14:paraId="6DB8DAF4" w14:textId="77777777" w:rsidR="0042666C" w:rsidRDefault="00DE3A61" w:rsidP="0042666C">
            <w:pPr>
              <w:pStyle w:val="CRCoverPage"/>
              <w:spacing w:after="0"/>
              <w:ind w:left="100"/>
              <w:rPr>
                <w:noProof/>
              </w:rPr>
            </w:pPr>
            <w:r>
              <w:rPr>
                <w:noProof/>
              </w:rPr>
              <w:t>Timer TS shall be kept running when unavailability period is activated.</w:t>
            </w:r>
          </w:p>
          <w:p w14:paraId="31C656EC" w14:textId="3255A92E" w:rsidR="00DE3A61" w:rsidRDefault="00DE3A61" w:rsidP="004266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A5AB8" w14:textId="5EB17525" w:rsidR="00183058" w:rsidRDefault="0042666C" w:rsidP="00183058">
            <w:pPr>
              <w:pStyle w:val="CRCoverPage"/>
              <w:spacing w:after="0"/>
              <w:ind w:left="100"/>
              <w:rPr>
                <w:noProof/>
              </w:rPr>
            </w:pPr>
            <w:r>
              <w:t>By s</w:t>
            </w:r>
            <w:r w:rsidR="00183058">
              <w:t xml:space="preserve">topping </w:t>
            </w:r>
            <w:r w:rsidR="00DE3A61">
              <w:t>T</w:t>
            </w:r>
            <w:r w:rsidR="00DE3A61">
              <w:rPr>
                <w:vertAlign w:val="subscript"/>
              </w:rPr>
              <w:t>NSU</w:t>
            </w:r>
            <w:r w:rsidR="00DE3A61">
              <w:t>, TF, TG, TS</w:t>
            </w:r>
            <w:r w:rsidR="00183058">
              <w:t xml:space="preserve"> (see 3GPP TS 23.122 [6]) or the timer instance associated with the entry in the list of "PLMNs not allowed to operate at the present UE location", the UE won’t delete PLMNs </w:t>
            </w:r>
            <w:r w:rsidR="00183058">
              <w:rPr>
                <w:noProof/>
              </w:rPr>
              <w:t>from respective forbidden/disabled PLMN lists</w:t>
            </w:r>
            <w:r w:rsidR="00DE3A61">
              <w:rPr>
                <w:noProof/>
              </w:rPr>
              <w:t xml:space="preserve"> controlled by those timers.</w:t>
            </w:r>
          </w:p>
          <w:p w14:paraId="5C4BEB44" w14:textId="66642EB4" w:rsidR="001E41F3" w:rsidRDefault="001E41F3" w:rsidP="002E37A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0914E" w:rsidR="001E41F3" w:rsidRDefault="002E37A5">
            <w:pPr>
              <w:pStyle w:val="CRCoverPage"/>
              <w:spacing w:after="0"/>
              <w:ind w:left="100"/>
              <w:rPr>
                <w:noProof/>
              </w:rPr>
            </w:pPr>
            <w:r>
              <w:rPr>
                <w:noProof/>
              </w:rPr>
              <w:t>5.3.6, 5.3.26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6F3DA2" w14:textId="014394F4" w:rsidR="00183058" w:rsidRDefault="00183058" w:rsidP="00183058">
      <w:pPr>
        <w:pStyle w:val="Heading3"/>
        <w:jc w:val="center"/>
      </w:pPr>
      <w:bookmarkStart w:id="2" w:name="_Toc45286675"/>
      <w:bookmarkStart w:id="3" w:name="_Toc51947942"/>
      <w:bookmarkStart w:id="4" w:name="_Toc51949034"/>
      <w:bookmarkStart w:id="5" w:name="_Toc177990991"/>
      <w:r w:rsidRPr="00183058">
        <w:rPr>
          <w:highlight w:val="yellow"/>
        </w:rPr>
        <w:lastRenderedPageBreak/>
        <w:t>*********** First change **********</w:t>
      </w:r>
    </w:p>
    <w:p w14:paraId="6AF07DC6" w14:textId="7EBD839E" w:rsidR="00CE516C" w:rsidRPr="007F2770" w:rsidRDefault="00CE516C" w:rsidP="00CE516C">
      <w:pPr>
        <w:pStyle w:val="Heading3"/>
      </w:pPr>
      <w:r w:rsidRPr="007F2770">
        <w:t>5.3.6</w:t>
      </w:r>
      <w:r w:rsidRPr="007F2770">
        <w:tab/>
        <w:t>Mobile initiated connection only mode</w:t>
      </w:r>
      <w:bookmarkEnd w:id="2"/>
      <w:bookmarkEnd w:id="3"/>
      <w:bookmarkEnd w:id="4"/>
      <w:bookmarkEnd w:id="5"/>
    </w:p>
    <w:p w14:paraId="27160EFD" w14:textId="77777777" w:rsidR="00CE516C" w:rsidRPr="007F2770" w:rsidRDefault="00CE516C" w:rsidP="00CE516C">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1449D5B5" w14:textId="77777777" w:rsidR="00CE516C" w:rsidRPr="007F2770" w:rsidRDefault="00CE516C" w:rsidP="00CE516C">
      <w:pPr>
        <w:pStyle w:val="B1"/>
      </w:pPr>
      <w:r w:rsidRPr="007F2770">
        <w:t>a)</w:t>
      </w:r>
      <w:r w:rsidRPr="007F2770">
        <w:tab/>
        <w:t>a registration procedure for initial registration for emergency services (see subclause 5.5.1.2</w:t>
      </w:r>
      <w:proofErr w:type="gramStart"/>
      <w:r w:rsidRPr="007F2770">
        <w:t>);</w:t>
      </w:r>
      <w:proofErr w:type="gramEnd"/>
    </w:p>
    <w:p w14:paraId="6F983367" w14:textId="77777777" w:rsidR="00CE516C" w:rsidRPr="007F2770" w:rsidRDefault="00CE516C" w:rsidP="00CE516C">
      <w:pPr>
        <w:pStyle w:val="B1"/>
      </w:pPr>
      <w:r w:rsidRPr="007F2770">
        <w:t>b)</w:t>
      </w:r>
      <w:r w:rsidRPr="007F2770">
        <w:tab/>
        <w:t>a registration procedure for initial registration for initiating an emergency PDU session (see subclause 5.5.1.2</w:t>
      </w:r>
      <w:proofErr w:type="gramStart"/>
      <w:r w:rsidRPr="007F2770">
        <w:t>);</w:t>
      </w:r>
      <w:proofErr w:type="gramEnd"/>
    </w:p>
    <w:p w14:paraId="3CF8EE87" w14:textId="77777777" w:rsidR="00CE516C" w:rsidRPr="007F2770" w:rsidRDefault="00CE516C" w:rsidP="00CE516C">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34E3917A" w14:textId="77777777" w:rsidR="00CE516C" w:rsidRPr="007F2770" w:rsidRDefault="00CE516C" w:rsidP="00CE516C">
      <w:pPr>
        <w:pStyle w:val="B1"/>
      </w:pPr>
      <w:r w:rsidRPr="007F2770">
        <w:t>d)</w:t>
      </w:r>
      <w:r w:rsidRPr="007F2770">
        <w:tab/>
        <w:t>a registration procedure for mobility and periodic registration update (see subclause 5.5.1.3) when the UE has an emergency PDU session established.</w:t>
      </w:r>
    </w:p>
    <w:p w14:paraId="1950C665" w14:textId="77777777" w:rsidR="00CE516C" w:rsidRPr="007F2770" w:rsidRDefault="00CE516C" w:rsidP="00CE516C">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4AD7D8B2" w14:textId="77777777" w:rsidR="00CE516C" w:rsidRPr="007F2770" w:rsidRDefault="00CE516C" w:rsidP="00CE516C">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55A113DB" w14:textId="77777777" w:rsidR="00CE516C" w:rsidRPr="007F2770" w:rsidRDefault="00CE516C" w:rsidP="00CE516C">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 xml:space="preserve">indication IE to the UE. Upon entering 5GMM-IDLE mode, AMF shall start the active timer with the active time value indicated to the UE and shall consider the UE is reachable for paging </w:t>
      </w:r>
      <w:proofErr w:type="gramStart"/>
      <w:r w:rsidRPr="007F2770">
        <w:t>as long as</w:t>
      </w:r>
      <w:proofErr w:type="gramEnd"/>
      <w:r w:rsidRPr="007F2770">
        <w:t xml:space="preserve"> the timer is running. If the UE enters 5GMM-CONNECTED mode over 3GPP access when the active timer is running, the AMF shall stop the active timer.</w:t>
      </w:r>
    </w:p>
    <w:p w14:paraId="1F83A7AE" w14:textId="77777777" w:rsidR="00CE516C" w:rsidRPr="007F2770" w:rsidRDefault="00CE516C" w:rsidP="00CE516C">
      <w:pPr>
        <w:pStyle w:val="NO"/>
      </w:pPr>
      <w:r w:rsidRPr="007F2770">
        <w:t>NOTE 1:</w:t>
      </w:r>
      <w:r w:rsidRPr="007F2770">
        <w:tab/>
        <w:t xml:space="preserve">The active time value assigned by AMF can be different from the active time value requested by the UE. AMF assigns the active time value based on several factors, </w:t>
      </w:r>
      <w:proofErr w:type="gramStart"/>
      <w:r w:rsidRPr="007F2770">
        <w:t>e.g.</w:t>
      </w:r>
      <w:proofErr w:type="gramEnd"/>
      <w:r w:rsidRPr="007F2770">
        <w:t xml:space="preserve"> local configuration, expected UE behaviour, UE requested active time value, UE subscription information, network policies etc.</w:t>
      </w:r>
    </w:p>
    <w:p w14:paraId="18C48000" w14:textId="77777777" w:rsidR="00CE516C" w:rsidRPr="007F2770" w:rsidRDefault="00CE516C" w:rsidP="00CE516C">
      <w:r w:rsidRPr="007F2770">
        <w:t>If the UE requested an active time and a requested T3512 value and the network accepts the use of MICO mode, the AMF shall take the UE requested T3512 value into consideration when assigning a value of timer T3512 to the UE.</w:t>
      </w:r>
    </w:p>
    <w:p w14:paraId="456F45E8" w14:textId="77777777" w:rsidR="00CE516C" w:rsidRPr="007F2770" w:rsidRDefault="00CE516C" w:rsidP="00CE516C">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58D9C12D" w14:textId="77777777" w:rsidR="00CE516C" w:rsidRPr="007F2770" w:rsidRDefault="00CE516C" w:rsidP="00CE516C">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w:t>
      </w:r>
      <w:r>
        <w:t xml:space="preserve"> </w:t>
      </w:r>
      <w:r w:rsidRPr="007F2770">
        <w:t xml:space="preserve">3GPP </w:t>
      </w:r>
      <w:proofErr w:type="gramStart"/>
      <w:r w:rsidRPr="007F2770">
        <w:t>access;</w:t>
      </w:r>
      <w:proofErr w:type="gramEnd"/>
    </w:p>
    <w:p w14:paraId="34D4CAC4" w14:textId="77777777" w:rsidR="00CE516C" w:rsidRPr="007F2770" w:rsidRDefault="00CE516C" w:rsidP="00CE516C">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62739EDD" w14:textId="77777777" w:rsidR="00CE516C" w:rsidRPr="007F2770" w:rsidRDefault="00CE516C" w:rsidP="00CE516C">
      <w:pPr>
        <w:pStyle w:val="B1"/>
      </w:pPr>
      <w:r w:rsidRPr="007F2770">
        <w:rPr>
          <w:rFonts w:hint="eastAsia"/>
        </w:rPr>
        <w:t>c</w:t>
      </w:r>
      <w:r w:rsidRPr="007F2770">
        <w:t>)</w:t>
      </w:r>
      <w:r w:rsidRPr="007F2770">
        <w:tab/>
        <w:t>no T3324 value is received from the network.</w:t>
      </w:r>
    </w:p>
    <w:p w14:paraId="08A26013" w14:textId="77777777" w:rsidR="00CE516C" w:rsidRPr="007F2770" w:rsidRDefault="00CE516C" w:rsidP="00CE516C">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w:t>
      </w:r>
      <w:r>
        <w:t>deactivate the AS layer and</w:t>
      </w:r>
      <w:r w:rsidRPr="007F2770">
        <w:t xml:space="preserve">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584C7FEF" w14:textId="5EF724E6" w:rsidR="00CE516C" w:rsidRPr="007F2770" w:rsidRDefault="00CE516C" w:rsidP="00CE516C">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w:t>
      </w:r>
      <w:r>
        <w:t xml:space="preserve">T3448, </w:t>
      </w:r>
      <w:r w:rsidRPr="007F2770">
        <w:t>T3396,</w:t>
      </w:r>
      <w:r w:rsidRPr="00457F81">
        <w:t xml:space="preserve"> </w:t>
      </w:r>
      <w:r>
        <w:t>T3526,</w:t>
      </w:r>
      <w:r w:rsidRPr="007F2770">
        <w:t xml:space="preserve"> T3584, T3585,</w:t>
      </w:r>
      <w:r>
        <w:t xml:space="preserve"> T3587</w:t>
      </w:r>
      <w:r w:rsidRPr="007F2770">
        <w:t xml:space="preserve"> any back-off timers, </w:t>
      </w:r>
      <w:r>
        <w:t xml:space="preserve">T3245, </w:t>
      </w:r>
      <w:r w:rsidRPr="007F2770">
        <w:t>T3247,</w:t>
      </w:r>
      <w:r>
        <w:t xml:space="preserve"> any slice </w:t>
      </w:r>
      <w:r w:rsidRPr="00AF67DB">
        <w:rPr>
          <w:noProof/>
          <w:lang w:eastAsia="ko-KR"/>
        </w:rPr>
        <w:t>deregistration inactivity timer</w:t>
      </w:r>
      <w:r>
        <w:rPr>
          <w:noProof/>
          <w:lang w:eastAsia="ko-KR"/>
        </w:rPr>
        <w:t>s,</w:t>
      </w:r>
      <w:r w:rsidRPr="007F2770">
        <w:t xml:space="preserve"> the timer T controlling the periodic search for HPLMN or EHPLMN or higher prioritized PLMNs</w:t>
      </w:r>
      <w:ins w:id="6" w:author="MTK I" w:date="2024-09-27T14:13:00Z">
        <w:r w:rsidR="00DA11B7">
          <w:t>, the timer TF, the timer TG, the timer TS</w:t>
        </w:r>
      </w:ins>
      <w:r w:rsidRPr="007F2770">
        <w:t xml:space="preserve"> (see 3GPP TS 23.122 [5])</w:t>
      </w:r>
      <w:r w:rsidRPr="00C57CA7">
        <w:t xml:space="preserve"> </w:t>
      </w:r>
      <w:r>
        <w:t xml:space="preserve">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ins w:id="7" w:author="MTK I" w:date="2024-09-27T14:13:00Z">
        <w:r w:rsidR="00DA11B7">
          <w:t>,</w:t>
        </w:r>
        <w:r w:rsidR="00DA11B7" w:rsidRPr="00DA11B7">
          <w:t xml:space="preserve"> </w:t>
        </w:r>
        <w:r w:rsidR="00DA11B7">
          <w:t>the timer T</w:t>
        </w:r>
        <w:r w:rsidR="00DA11B7">
          <w:rPr>
            <w:vertAlign w:val="subscript"/>
          </w:rPr>
          <w:t>NSU</w:t>
        </w:r>
        <w:r w:rsidR="00DA11B7">
          <w:t xml:space="preserve"> and the timer instance associated with the entry in the list of "PLMNs not allowed to operate at the present UE location", the UE shall reset the </w:t>
        </w:r>
        <w:r w:rsidR="00DA11B7" w:rsidRPr="007F2770">
          <w:t>registration attempt counter</w:t>
        </w:r>
        <w:r w:rsidR="00DA11B7">
          <w:t xml:space="preserve"> and </w:t>
        </w:r>
        <w:r w:rsidR="00DA11B7" w:rsidRPr="00681995">
          <w:t>service request attempt counter</w:t>
        </w:r>
      </w:ins>
      <w:r w:rsidRPr="007F2770">
        <w:t>.</w:t>
      </w:r>
    </w:p>
    <w:p w14:paraId="09D4D529" w14:textId="77777777" w:rsidR="00CE516C" w:rsidRPr="007F2770" w:rsidRDefault="00CE516C" w:rsidP="00CE516C">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4502377F" w14:textId="77777777" w:rsidR="00CE516C" w:rsidRPr="007F2770" w:rsidRDefault="00CE516C" w:rsidP="00CE516C">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w:t>
      </w:r>
      <w:r>
        <w:rPr>
          <w:lang w:eastAsia="ko-KR" w:bidi="he-IL"/>
        </w:rPr>
        <w:t>,</w:t>
      </w:r>
      <w:r w:rsidRPr="007F2770">
        <w:rPr>
          <w:lang w:eastAsia="ko-KR" w:bidi="he-IL"/>
        </w:rPr>
        <w:t xml:space="preserve"> for the transfer of mobile originated signalling or user data</w:t>
      </w:r>
      <w:r w:rsidRPr="007F2770">
        <w:rPr>
          <w:rFonts w:hint="eastAsia"/>
          <w:lang w:bidi="he-IL"/>
        </w:rPr>
        <w:t>)</w:t>
      </w:r>
      <w:r w:rsidRPr="007F2770">
        <w:rPr>
          <w:lang w:bidi="he-IL"/>
        </w:rPr>
        <w:t>.</w:t>
      </w:r>
    </w:p>
    <w:p w14:paraId="0117E66C" w14:textId="77777777" w:rsidR="00CE516C" w:rsidRPr="007F2770" w:rsidRDefault="00CE516C" w:rsidP="00CE516C">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0CEF6433" w14:textId="77777777" w:rsidR="00CE516C" w:rsidRPr="007F2770" w:rsidRDefault="00CE516C" w:rsidP="00CE516C">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56E3BD63" w14:textId="77777777" w:rsidR="00CE516C" w:rsidRPr="007F2770" w:rsidRDefault="00CE516C" w:rsidP="00CE516C">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79E56188" w14:textId="77777777" w:rsidR="00CE516C" w:rsidRDefault="00CE516C" w:rsidP="00CE516C">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6FDB8967" w14:textId="77777777" w:rsidR="00CE516C" w:rsidRDefault="00CE516C" w:rsidP="00CE516C">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w:t>
      </w:r>
      <w:bookmarkStart w:id="8" w:name="_Hlk132881212"/>
      <w:r>
        <w:t xml:space="preserve">if any of those times are available </w:t>
      </w:r>
      <w:bookmarkEnd w:id="8"/>
      <w:r>
        <w:t xml:space="preserve">as specified in </w:t>
      </w:r>
      <w:r w:rsidRPr="00EA5F1F">
        <w:rPr>
          <w:lang w:val="en-US"/>
        </w:rPr>
        <w:t>3GPP TS 23.247 [53]</w:t>
      </w:r>
      <w:r>
        <w:t>.</w:t>
      </w:r>
    </w:p>
    <w:p w14:paraId="54331CF1" w14:textId="77777777" w:rsidR="00CE516C" w:rsidRPr="00495EC6" w:rsidRDefault="00CE516C" w:rsidP="00CE516C">
      <w:pPr>
        <w:rPr>
          <w:lang w:val="en-US"/>
        </w:rPr>
      </w:pPr>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p>
    <w:p w14:paraId="47EA3260" w14:textId="77777777" w:rsidR="00CE516C" w:rsidRDefault="00CE516C" w:rsidP="00CE516C">
      <w:pPr>
        <w:pStyle w:val="NO"/>
      </w:pPr>
      <w:r>
        <w:t>NOTE 3:</w:t>
      </w:r>
      <w:r>
        <w:tab/>
      </w:r>
      <w:r w:rsidRPr="005F02C6">
        <w:t xml:space="preserve">The UE </w:t>
      </w:r>
      <w:r>
        <w:t xml:space="preserve">can obtain </w:t>
      </w:r>
      <w:r w:rsidRPr="005F02C6">
        <w:t>via the service announcement a</w:t>
      </w:r>
      <w:r>
        <w:t xml:space="preserve">n MBS </w:t>
      </w:r>
      <w:r w:rsidRPr="005F02C6">
        <w:t>start time</w:t>
      </w:r>
      <w:r>
        <w:t>,</w:t>
      </w:r>
      <w:r w:rsidRPr="005F02C6">
        <w:t xml:space="preserve"> a sequence of scheduled activation times (</w:t>
      </w:r>
      <w:proofErr w:type="gramStart"/>
      <w:r w:rsidRPr="005F02C6">
        <w:t>e.g.</w:t>
      </w:r>
      <w:proofErr w:type="gramEnd"/>
      <w:r w:rsidRPr="005F02C6">
        <w:t xml:space="preserve"> a first time and a periodicity)</w:t>
      </w:r>
      <w:r>
        <w:t xml:space="preserve"> or both, of a multicast MBS session </w:t>
      </w:r>
      <w:r w:rsidRPr="005F02C6">
        <w:t xml:space="preserve">as described in </w:t>
      </w:r>
      <w:r w:rsidRPr="005F02C6">
        <w:rPr>
          <w:lang w:val="en-US"/>
        </w:rPr>
        <w:t>3GPP TS 23.247 [53]</w:t>
      </w:r>
      <w:r>
        <w:rPr>
          <w:lang w:val="en-US"/>
        </w:rPr>
        <w:t>, or both</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w:t>
      </w:r>
      <w:r w:rsidRPr="00E51009">
        <w:rPr>
          <w:lang w:val="en-US"/>
        </w:rPr>
        <w:t>broadcast</w:t>
      </w:r>
      <w:r w:rsidRPr="00E51009">
        <w:t xml:space="preserve"> activation times (</w:t>
      </w:r>
      <w:proofErr w:type="gramStart"/>
      <w:r w:rsidRPr="00E51009">
        <w:t>e.g.</w:t>
      </w:r>
      <w:proofErr w:type="gramEnd"/>
      <w:r w:rsidRPr="00E51009">
        <w:t xml:space="preserve">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p>
    <w:p w14:paraId="7E9B6B22" w14:textId="77777777" w:rsidR="00CE516C" w:rsidRDefault="00CE516C" w:rsidP="00CE516C">
      <w:pPr>
        <w:pStyle w:val="NO"/>
      </w:pPr>
      <w:r>
        <w:lastRenderedPageBreak/>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deactivating MICO </w:t>
      </w:r>
      <w:r w:rsidRPr="001A7D50">
        <w:rPr>
          <w:rFonts w:hint="eastAsia"/>
        </w:rPr>
        <w:t>mode</w:t>
      </w:r>
      <w:r w:rsidRPr="001A7D50">
        <w:t xml:space="preserve"> and activating the AS layer at </w:t>
      </w:r>
      <w:r w:rsidRPr="001A7D50">
        <w:rPr>
          <w:lang w:val="en-US"/>
        </w:rPr>
        <w:t>the broadcast</w:t>
      </w:r>
      <w:r w:rsidRPr="001A7D50">
        <w:t xml:space="preserve"> </w:t>
      </w:r>
      <w:r w:rsidRPr="001A7D50">
        <w:rPr>
          <w:lang w:val="en-US"/>
        </w:rPr>
        <w:t>start time and the scheduled broadcast</w:t>
      </w:r>
      <w:r w:rsidRPr="001A7D50">
        <w:t xml:space="preserve"> </w:t>
      </w:r>
      <w:r w:rsidRPr="001A7D50">
        <w:rPr>
          <w:lang w:val="en-US"/>
        </w:rPr>
        <w:t>activation times of a broadcast</w:t>
      </w:r>
      <w:r w:rsidRPr="001A7D50">
        <w:t xml:space="preserve"> MBS session allows the UE to acquire the traffic of the </w:t>
      </w:r>
      <w:r w:rsidRPr="001A7D50">
        <w:rPr>
          <w:lang w:val="en-US"/>
        </w:rPr>
        <w:t>broadcast</w:t>
      </w:r>
      <w:r w:rsidRPr="001A7D50">
        <w:t xml:space="preserve"> MBS session</w:t>
      </w:r>
      <w:r>
        <w:t>.</w:t>
      </w:r>
      <w:r w:rsidRPr="00E33B15">
        <w:t xml:space="preserve"> </w:t>
      </w:r>
      <w:r>
        <w:t>I</w:t>
      </w:r>
      <w:r>
        <w:rPr>
          <w:lang w:bidi="he-IL"/>
        </w:rPr>
        <w:t xml:space="preserve">f </w:t>
      </w:r>
      <w:r>
        <w:rPr>
          <w:rFonts w:eastAsia="DengXian"/>
          <w:lang w:eastAsia="zh-CN"/>
        </w:rPr>
        <w:t xml:space="preserve">the UE fails to receive paging or data for </w:t>
      </w:r>
      <w:r>
        <w:t xml:space="preserve">a multicast MBS session which the UE has joined or data for a </w:t>
      </w:r>
      <w:proofErr w:type="spellStart"/>
      <w:r>
        <w:t>broadast</w:t>
      </w:r>
      <w:proofErr w:type="spellEnd"/>
      <w:r>
        <w:t xml:space="preserve"> MBS session, the UE can as an implementation option 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 a sequence of scheduled activation times or both.</w:t>
      </w:r>
    </w:p>
    <w:p w14:paraId="2B69E486" w14:textId="77777777" w:rsidR="00CE516C" w:rsidRDefault="00CE516C" w:rsidP="00CE516C">
      <w:r w:rsidRPr="00284576">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subclauses </w:t>
      </w:r>
      <w:r w:rsidRPr="001833B4">
        <w:t>6.4.1.2</w:t>
      </w:r>
      <w:r>
        <w:t xml:space="preserve"> and </w:t>
      </w:r>
      <w:r w:rsidRPr="001833B4">
        <w:t>6.4.2.2</w:t>
      </w:r>
      <w:r>
        <w:t>).</w:t>
      </w:r>
    </w:p>
    <w:p w14:paraId="1870B52F" w14:textId="77777777" w:rsidR="00CE516C" w:rsidRPr="007F2770" w:rsidRDefault="00CE516C" w:rsidP="00CE516C">
      <w:pPr>
        <w:pStyle w:val="NO"/>
      </w:pPr>
      <w:r w:rsidRPr="008D325B">
        <w:t>NOTE </w:t>
      </w:r>
      <w:r>
        <w:t>5</w:t>
      </w:r>
      <w:r w:rsidRPr="008D325B">
        <w:t>:</w:t>
      </w:r>
      <w:r w:rsidRPr="008D325B">
        <w:tab/>
      </w:r>
      <w:bookmarkStart w:id="9" w:name="_Hlk132881352"/>
      <w:r>
        <w:t xml:space="preserve">It is up to UE implementation whether to leave </w:t>
      </w:r>
      <w:bookmarkStart w:id="10" w:name="_Hlk132881279"/>
      <w:r>
        <w:t xml:space="preserve">one or more </w:t>
      </w:r>
      <w:bookmarkEnd w:id="10"/>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9"/>
      <w:r>
        <w:t>.</w:t>
      </w:r>
    </w:p>
    <w:p w14:paraId="68C9CD36" w14:textId="77777777" w:rsidR="001E41F3" w:rsidRDefault="001E41F3">
      <w:pPr>
        <w:rPr>
          <w:noProof/>
        </w:rPr>
      </w:pPr>
    </w:p>
    <w:p w14:paraId="3064C8F2" w14:textId="712AF8AA" w:rsidR="00183058" w:rsidRDefault="00183058" w:rsidP="00183058">
      <w:pPr>
        <w:pStyle w:val="Heading3"/>
        <w:jc w:val="center"/>
      </w:pPr>
      <w:r>
        <w:rPr>
          <w:highlight w:val="yellow"/>
        </w:rPr>
        <w:t xml:space="preserve">*********** </w:t>
      </w:r>
      <w:r w:rsidR="009137DA">
        <w:rPr>
          <w:highlight w:val="yellow"/>
        </w:rPr>
        <w:t>Second</w:t>
      </w:r>
      <w:r>
        <w:rPr>
          <w:highlight w:val="yellow"/>
        </w:rPr>
        <w:t xml:space="preserve"> change **********</w:t>
      </w:r>
    </w:p>
    <w:p w14:paraId="599FC685" w14:textId="77777777" w:rsidR="00CE516C" w:rsidRPr="007F2770" w:rsidRDefault="00CE516C" w:rsidP="00CE516C">
      <w:pPr>
        <w:pStyle w:val="Heading3"/>
      </w:pPr>
      <w:bookmarkStart w:id="11" w:name="_Toc114484586"/>
      <w:bookmarkStart w:id="12" w:name="_Toc177991022"/>
      <w:r w:rsidRPr="007F2770">
        <w:t>5.3.26</w:t>
      </w:r>
      <w:r w:rsidRPr="007F2770">
        <w:tab/>
      </w:r>
      <w:bookmarkEnd w:id="11"/>
      <w:r w:rsidRPr="007F2770">
        <w:t>Support for unavailability period</w:t>
      </w:r>
      <w:bookmarkEnd w:id="12"/>
    </w:p>
    <w:p w14:paraId="618FB481" w14:textId="77777777" w:rsidR="00CE516C" w:rsidRPr="007F2770" w:rsidRDefault="00CE516C" w:rsidP="00CE516C">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 xml:space="preserve">and an event is triggered in the UE making the UE unavailable for a certain </w:t>
      </w:r>
      <w:proofErr w:type="gramStart"/>
      <w:r w:rsidRPr="007F2770">
        <w:rPr>
          <w:rFonts w:eastAsia="SimSun"/>
          <w:color w:val="000000"/>
          <w:lang w:eastAsia="ja-JP"/>
        </w:rPr>
        <w:t>period of time</w:t>
      </w:r>
      <w:proofErr w:type="gramEnd"/>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610CB10C" w14:textId="77777777" w:rsidR="00CE516C" w:rsidRPr="007F2770" w:rsidRDefault="00CE516C" w:rsidP="00CE516C">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w:t>
      </w:r>
      <w:proofErr w:type="gramStart"/>
      <w:r>
        <w:t>all of</w:t>
      </w:r>
      <w:proofErr w:type="gramEnd"/>
      <w:r>
        <w:t xml:space="preserve"> its contexts in the ME or USIM using existing ME or USIM functionality.</w:t>
      </w:r>
    </w:p>
    <w:p w14:paraId="3EF100B0" w14:textId="77777777" w:rsidR="00CE516C" w:rsidRDefault="00CE516C" w:rsidP="00CE516C">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3EB425EC" w14:textId="77777777" w:rsidR="00CE516C" w:rsidRDefault="00CE516C" w:rsidP="00CE516C">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01F9B3D" w14:textId="77777777" w:rsidR="00CE516C" w:rsidRDefault="00CE516C" w:rsidP="00CE516C">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w:t>
      </w:r>
      <w:proofErr w:type="gramStart"/>
      <w:r w:rsidRPr="00047FF9">
        <w:t>different unavailability period</w:t>
      </w:r>
      <w:r>
        <w:t>s</w:t>
      </w:r>
      <w:proofErr w:type="gramEnd"/>
      <w:r w:rsidRPr="00047FF9">
        <w:t xml:space="preserve"> to each registered network</w:t>
      </w:r>
      <w:r>
        <w:t>.</w:t>
      </w:r>
    </w:p>
    <w:p w14:paraId="77933817" w14:textId="77777777" w:rsidR="00CE516C" w:rsidRDefault="00CE516C" w:rsidP="00CE516C">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w:t>
      </w:r>
      <w:r w:rsidRPr="000E4E8B">
        <w:lastRenderedPageBreak/>
        <w:t xml:space="preserve">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65DBCEC0" w14:textId="77777777" w:rsidR="00CE516C" w:rsidRDefault="00CE516C" w:rsidP="00CE516C">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and in the last REGISTRATION ACCEPT message the </w:t>
      </w:r>
      <w:r w:rsidRPr="00DB255D">
        <w:t xml:space="preserve">EUPR bit </w:t>
      </w:r>
      <w:r>
        <w:t>of</w:t>
      </w:r>
      <w:r w:rsidRPr="00DB255D">
        <w:t xml:space="preserve"> the Unavailability configuration IE</w:t>
      </w:r>
      <w:r>
        <w:t xml:space="preserve"> was set to "</w:t>
      </w:r>
      <w:r w:rsidRPr="003574B0">
        <w:t>UE needs to report end of unavailability period</w:t>
      </w:r>
      <w:r>
        <w:t xml:space="preserve">", the UE set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is performing emergency services fallback procedure, when the UE enters a TAI outside the registration area</w:t>
      </w:r>
      <w:r w:rsidRPr="006A5D4E">
        <w:t xml:space="preserve"> </w:t>
      </w:r>
      <w:r>
        <w:t xml:space="preserve">or </w:t>
      </w:r>
      <w:r>
        <w:rPr>
          <w:lang w:eastAsia="zh-CN"/>
        </w:rPr>
        <w:t xml:space="preserve">the MUSIM UE needs to request a new 5G-GUTI assignment </w:t>
      </w:r>
      <w:r>
        <w:rPr>
          <w:lang w:eastAsia="ko-KR"/>
        </w:rPr>
        <w:t>as specified in subclause 5.5.1.3.2</w:t>
      </w:r>
      <w:r>
        <w:t>.</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C979A74" w14:textId="77777777" w:rsidR="00CE516C" w:rsidRPr="00495EC6" w:rsidRDefault="00CE516C" w:rsidP="00CE516C">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13"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3"/>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1F0D33E7" w14:textId="7B87BDCD" w:rsidR="00CE516C" w:rsidRDefault="00CE516C" w:rsidP="00CE516C">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ins w:id="14" w:author="MTK I" w:date="2024-09-27T14:14:00Z">
        <w:r w:rsidR="008F5DC8">
          <w:t>, the timer TS</w:t>
        </w:r>
      </w:ins>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588CDDA3" w14:textId="77777777" w:rsidR="00CE516C" w:rsidRDefault="00CE516C" w:rsidP="00CE516C">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F1FA350" w14:textId="77777777" w:rsidR="00CE516C" w:rsidRDefault="00CE516C" w:rsidP="00CE516C">
      <w:r>
        <w:t>When the UE activates the unavailability period using the de-registration procedure, then after successful completion of the procedure the UE shall enter the state 5GMM-DEREGISTERED.NO-CELL-AVAILABLE and deactivate the AS layer.</w:t>
      </w:r>
    </w:p>
    <w:p w14:paraId="6BC8F985" w14:textId="77777777" w:rsidR="00CE516C" w:rsidRPr="007F2770" w:rsidRDefault="00CE516C" w:rsidP="00CE516C">
      <w:r>
        <w:t>When the UE comes out of the unavailability period the UE shall activate the AS layer if deactivated and perform registration procedure as described in subclause 5.5.1.2.2 and 5.5.1.3.2.</w:t>
      </w:r>
    </w:p>
    <w:p w14:paraId="18CDA00A" w14:textId="5BFFA0CA" w:rsidR="00183058" w:rsidRDefault="00183058" w:rsidP="00183058">
      <w:pPr>
        <w:pStyle w:val="Heading3"/>
        <w:jc w:val="center"/>
      </w:pPr>
      <w:r>
        <w:rPr>
          <w:highlight w:val="yellow"/>
        </w:rPr>
        <w:t>*********** End of changes **********</w:t>
      </w:r>
    </w:p>
    <w:p w14:paraId="44F46F8F" w14:textId="77777777" w:rsidR="00CE516C" w:rsidRDefault="00CE516C">
      <w:pPr>
        <w:rPr>
          <w:noProof/>
        </w:rPr>
      </w:pPr>
    </w:p>
    <w:sectPr w:rsidR="00CE51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62761" w14:textId="77777777" w:rsidR="003F135F" w:rsidRDefault="003F135F">
      <w:r>
        <w:separator/>
      </w:r>
    </w:p>
  </w:endnote>
  <w:endnote w:type="continuationSeparator" w:id="0">
    <w:p w14:paraId="4AA7F306" w14:textId="77777777" w:rsidR="003F135F" w:rsidRDefault="003F1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C533A" w14:textId="77777777" w:rsidR="003F135F" w:rsidRDefault="003F135F">
      <w:r>
        <w:separator/>
      </w:r>
    </w:p>
  </w:footnote>
  <w:footnote w:type="continuationSeparator" w:id="0">
    <w:p w14:paraId="2C022FC5" w14:textId="77777777" w:rsidR="003F135F" w:rsidRDefault="003F1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37A46"/>
    <w:rsid w:val="000A1CE9"/>
    <w:rsid w:val="000A6394"/>
    <w:rsid w:val="000B7FED"/>
    <w:rsid w:val="000C038A"/>
    <w:rsid w:val="000C6598"/>
    <w:rsid w:val="000D44B3"/>
    <w:rsid w:val="000E6CF6"/>
    <w:rsid w:val="00145D43"/>
    <w:rsid w:val="001710B6"/>
    <w:rsid w:val="00183058"/>
    <w:rsid w:val="0018402B"/>
    <w:rsid w:val="00192C46"/>
    <w:rsid w:val="00195038"/>
    <w:rsid w:val="001A08B3"/>
    <w:rsid w:val="001A7B60"/>
    <w:rsid w:val="001B52F0"/>
    <w:rsid w:val="001B7A65"/>
    <w:rsid w:val="001E41F3"/>
    <w:rsid w:val="00221571"/>
    <w:rsid w:val="00230D07"/>
    <w:rsid w:val="0024004E"/>
    <w:rsid w:val="00245874"/>
    <w:rsid w:val="0026004D"/>
    <w:rsid w:val="002640DD"/>
    <w:rsid w:val="00275D12"/>
    <w:rsid w:val="00284FEB"/>
    <w:rsid w:val="002860C4"/>
    <w:rsid w:val="002B1FB9"/>
    <w:rsid w:val="002B5741"/>
    <w:rsid w:val="002E37A5"/>
    <w:rsid w:val="002E472E"/>
    <w:rsid w:val="00305409"/>
    <w:rsid w:val="00305F43"/>
    <w:rsid w:val="003609EF"/>
    <w:rsid w:val="0036231A"/>
    <w:rsid w:val="00374DD4"/>
    <w:rsid w:val="003E1A36"/>
    <w:rsid w:val="003F135F"/>
    <w:rsid w:val="00410371"/>
    <w:rsid w:val="00416780"/>
    <w:rsid w:val="004242F1"/>
    <w:rsid w:val="0042640D"/>
    <w:rsid w:val="0042666C"/>
    <w:rsid w:val="00453F3E"/>
    <w:rsid w:val="004B75B7"/>
    <w:rsid w:val="004F05AD"/>
    <w:rsid w:val="005141D9"/>
    <w:rsid w:val="0051580D"/>
    <w:rsid w:val="00520CA3"/>
    <w:rsid w:val="00547111"/>
    <w:rsid w:val="005625CB"/>
    <w:rsid w:val="00592D74"/>
    <w:rsid w:val="00592E89"/>
    <w:rsid w:val="005E2C44"/>
    <w:rsid w:val="00621188"/>
    <w:rsid w:val="006257ED"/>
    <w:rsid w:val="00653DE4"/>
    <w:rsid w:val="00665C47"/>
    <w:rsid w:val="00695808"/>
    <w:rsid w:val="006B46FB"/>
    <w:rsid w:val="006E21FB"/>
    <w:rsid w:val="006F4EAB"/>
    <w:rsid w:val="006F5972"/>
    <w:rsid w:val="006F7EDC"/>
    <w:rsid w:val="00784B23"/>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D4526"/>
    <w:rsid w:val="008F3789"/>
    <w:rsid w:val="008F5DC8"/>
    <w:rsid w:val="008F686C"/>
    <w:rsid w:val="00904800"/>
    <w:rsid w:val="009137DA"/>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03962"/>
    <w:rsid w:val="00C3289E"/>
    <w:rsid w:val="00C66BA2"/>
    <w:rsid w:val="00C870F6"/>
    <w:rsid w:val="00C87292"/>
    <w:rsid w:val="00C95985"/>
    <w:rsid w:val="00CC5026"/>
    <w:rsid w:val="00CC68D0"/>
    <w:rsid w:val="00CE516C"/>
    <w:rsid w:val="00D03F9A"/>
    <w:rsid w:val="00D06D51"/>
    <w:rsid w:val="00D24991"/>
    <w:rsid w:val="00D4624F"/>
    <w:rsid w:val="00D50255"/>
    <w:rsid w:val="00D52ADE"/>
    <w:rsid w:val="00D66520"/>
    <w:rsid w:val="00D70F07"/>
    <w:rsid w:val="00D80124"/>
    <w:rsid w:val="00D84AE9"/>
    <w:rsid w:val="00DA11B7"/>
    <w:rsid w:val="00DE34CF"/>
    <w:rsid w:val="00DE3A61"/>
    <w:rsid w:val="00E13F3D"/>
    <w:rsid w:val="00E34898"/>
    <w:rsid w:val="00E459C4"/>
    <w:rsid w:val="00E513BA"/>
    <w:rsid w:val="00E7711D"/>
    <w:rsid w:val="00EB09B7"/>
    <w:rsid w:val="00EB0CA5"/>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E516C"/>
    <w:rPr>
      <w:rFonts w:ascii="Times New Roman" w:hAnsi="Times New Roman"/>
      <w:lang w:val="en-GB" w:eastAsia="en-US"/>
    </w:rPr>
  </w:style>
  <w:style w:type="character" w:customStyle="1" w:styleId="B1Char">
    <w:name w:val="B1 Char"/>
    <w:link w:val="B1"/>
    <w:qFormat/>
    <w:locked/>
    <w:rsid w:val="00CE516C"/>
    <w:rPr>
      <w:rFonts w:ascii="Times New Roman" w:hAnsi="Times New Roman"/>
      <w:lang w:val="en-GB" w:eastAsia="en-US"/>
    </w:rPr>
  </w:style>
  <w:style w:type="paragraph" w:styleId="Revision">
    <w:name w:val="Revision"/>
    <w:hidden/>
    <w:uiPriority w:val="99"/>
    <w:semiHidden/>
    <w:rsid w:val="00DA11B7"/>
    <w:rPr>
      <w:rFonts w:ascii="Times New Roman" w:hAnsi="Times New Roman"/>
      <w:lang w:val="en-GB" w:eastAsia="en-US"/>
    </w:rPr>
  </w:style>
  <w:style w:type="character" w:customStyle="1" w:styleId="Heading3Char">
    <w:name w:val="Heading 3 Char"/>
    <w:basedOn w:val="DefaultParagraphFont"/>
    <w:link w:val="Heading3"/>
    <w:rsid w:val="001830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71561814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7869866">
      <w:bodyDiv w:val="1"/>
      <w:marLeft w:val="0"/>
      <w:marRight w:val="0"/>
      <w:marTop w:val="0"/>
      <w:marBottom w:val="0"/>
      <w:divBdr>
        <w:top w:val="none" w:sz="0" w:space="0" w:color="auto"/>
        <w:left w:val="none" w:sz="0" w:space="0" w:color="auto"/>
        <w:bottom w:val="none" w:sz="0" w:space="0" w:color="auto"/>
        <w:right w:val="none" w:sz="0" w:space="0" w:color="auto"/>
      </w:divBdr>
    </w:div>
    <w:div w:id="178121736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923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2381</Words>
  <Characters>19292</Characters>
  <Application>Microsoft Office Word</Application>
  <DocSecurity>0</DocSecurity>
  <Lines>160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2</cp:revision>
  <cp:lastPrinted>1900-01-01T00:00:00Z</cp:lastPrinted>
  <dcterms:created xsi:type="dcterms:W3CDTF">2024-11-11T10:22:00Z</dcterms:created>
  <dcterms:modified xsi:type="dcterms:W3CDTF">2024-11-11T10:22:00Z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